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5913" w14:textId="6101AC16" w:rsidR="00A72F5B" w:rsidRPr="00B266B0" w:rsidRDefault="00A72F5B" w:rsidP="0049124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#109bis-e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961EBD">
        <w:rPr>
          <w:bCs/>
          <w:noProof w:val="0"/>
          <w:sz w:val="24"/>
          <w:szCs w:val="24"/>
        </w:rPr>
        <w:t>03152</w:t>
      </w:r>
      <w:bookmarkStart w:id="0" w:name="_GoBack"/>
      <w:bookmarkEnd w:id="0"/>
    </w:p>
    <w:p w14:paraId="4EC8FAC7" w14:textId="0330713E" w:rsidR="00A72F5B" w:rsidRPr="00465587" w:rsidRDefault="00A72F5B" w:rsidP="00A72F5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30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>
        <w:rPr>
          <w:rFonts w:eastAsia="SimSun"/>
          <w:bCs/>
          <w:sz w:val="24"/>
          <w:szCs w:val="24"/>
          <w:lang w:eastAsia="zh-CN"/>
        </w:rPr>
        <w:t>20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A72F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4C27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DFCBDC5" w:rsidR="001E41F3" w:rsidRPr="00961EBD" w:rsidRDefault="00961EB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1747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9C675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44ED6D7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4A5081">
                <w:rPr>
                  <w:b/>
                  <w:noProof/>
                  <w:sz w:val="28"/>
                </w:rPr>
                <w:t>1</w:t>
              </w:r>
              <w:r w:rsidR="001D155B">
                <w:rPr>
                  <w:b/>
                  <w:noProof/>
                  <w:sz w:val="28"/>
                </w:rPr>
                <w:t>3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D155B">
                <w:rPr>
                  <w:b/>
                  <w:noProof/>
                  <w:sz w:val="28"/>
                </w:rPr>
                <w:t>12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4A508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209E2C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7C4253">
              <w:rPr>
                <w:noProof/>
              </w:rPr>
              <w:t>, Qualcomm Incorpora</w:t>
            </w:r>
            <w:r w:rsidR="00DF0A8A">
              <w:rPr>
                <w:noProof/>
              </w:rPr>
              <w:t>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505B0F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A72F5B">
              <w:t>04-10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8FBD97" w:rsidR="001E41F3" w:rsidRPr="002B45B0" w:rsidRDefault="0005536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2B45B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785ECD" w:rsidR="001E41F3" w:rsidRDefault="00A72F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055366">
              <w:rPr>
                <w:noProof/>
              </w:rPr>
              <w:t>1</w:t>
            </w:r>
            <w:r w:rsidR="000D7C66">
              <w:rPr>
                <w:noProof/>
              </w:rPr>
              <w:t>3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6D8B8EDB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Pr="00A7269C">
              <w:rPr>
                <w:rFonts w:ascii="Arial" w:hAnsi="Arial"/>
                <w:noProof/>
              </w:rPr>
              <w:t>does not explicitly reflect the 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A28C7" w:rsidR="00324A06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A7269C">
              <w:rPr>
                <w:noProof/>
              </w:rPr>
              <w:t>change is</w:t>
            </w:r>
            <w:r>
              <w:rPr>
                <w:noProof/>
              </w:rPr>
              <w:t xml:space="preserve"> made:</w:t>
            </w:r>
          </w:p>
          <w:p w14:paraId="690A0AF0" w14:textId="59861758" w:rsidR="00162CB4" w:rsidRPr="00162CB4" w:rsidRDefault="00A7269C" w:rsidP="00162CB4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162CB4"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codebook-HARQ-ACK-r13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>capability is updated to reflect better RAN1#82bis agreement</w:t>
            </w:r>
            <w:r w:rsidR="00162CB4">
              <w:rPr>
                <w:rFonts w:ascii="Arial" w:hAnsi="Arial"/>
                <w:iCs/>
                <w:noProof/>
                <w:lang w:eastAsia="en-GB"/>
              </w:rPr>
              <w:t>:</w:t>
            </w:r>
          </w:p>
          <w:p w14:paraId="2432B91A" w14:textId="6E413663" w:rsidR="00162CB4" w:rsidRPr="00162CB4" w:rsidRDefault="00162CB4" w:rsidP="00162CB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3A485111" w14:textId="5F2EDF20" w:rsidR="002B45B0" w:rsidRDefault="002B45B0" w:rsidP="00162CB4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40A48AAA" w14:textId="073C95B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functionality impacted.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6C4F45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B45B0">
              <w:rPr>
                <w:noProof/>
              </w:rPr>
              <w:t xml:space="preserve">ot </w:t>
            </w:r>
            <w:r w:rsidR="003E1ACD">
              <w:rPr>
                <w:noProof/>
              </w:rPr>
              <w:t xml:space="preserve">the UE may use </w:t>
            </w:r>
            <w:r w:rsidR="00895247">
              <w:rPr>
                <w:noProof/>
              </w:rPr>
              <w:t xml:space="preserve">single HARQ-ACK codebook size determination method that </w:t>
            </w:r>
            <w:r w:rsidR="00A7269C">
              <w:rPr>
                <w:noProof/>
              </w:rPr>
              <w:t>won’t allow</w:t>
            </w:r>
            <w:r w:rsidR="00895247">
              <w:rPr>
                <w:noProof/>
              </w:rPr>
              <w:t xml:space="preserve"> more than 5 CCs</w:t>
            </w:r>
            <w:r w:rsidR="00A7269C">
              <w:rPr>
                <w:noProof/>
              </w:rPr>
              <w:t xml:space="preserve"> configuration</w:t>
            </w:r>
            <w:r w:rsidR="003E1ACD" w:rsidRPr="00895247">
              <w:rPr>
                <w:noProof/>
              </w:rPr>
              <w:t>.</w:t>
            </w:r>
          </w:p>
          <w:p w14:paraId="7BF90C37" w14:textId="106E609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3E1ACD">
              <w:rPr>
                <w:noProof/>
              </w:rPr>
              <w:t>t the</w:t>
            </w:r>
            <w:r w:rsidR="001D155B">
              <w:rPr>
                <w:noProof/>
              </w:rPr>
              <w:t>re is no interop</w:t>
            </w:r>
            <w:r w:rsidR="00D01843">
              <w:rPr>
                <w:noProof/>
              </w:rPr>
              <w:t>e</w:t>
            </w:r>
            <w:r w:rsidR="001D155B">
              <w:rPr>
                <w:noProof/>
              </w:rPr>
              <w:t>rability issue</w:t>
            </w:r>
            <w:r w:rsidR="00A7269C"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3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bookmarkStart w:id="4" w:name="_Hlk33783071"/>
      <w:r w:rsidRPr="00CB1191">
        <w:rPr>
          <w:i/>
          <w:lang w:eastAsia="ja-JP"/>
        </w:rPr>
        <w:t>codebook-HARQ-ACK-r13</w:t>
      </w:r>
      <w:bookmarkEnd w:id="3"/>
      <w:bookmarkEnd w:id="4"/>
    </w:p>
    <w:p w14:paraId="1AFF46A9" w14:textId="7CC99BC1" w:rsidR="00A7269C" w:rsidRPr="00CB1191" w:rsidRDefault="00A7269C" w:rsidP="00A7269C">
      <w:pPr>
        <w:rPr>
          <w:lang w:eastAsia="ja-JP"/>
        </w:rPr>
      </w:pPr>
      <w:r w:rsidRPr="00CB1191">
        <w:t xml:space="preserve">This </w:t>
      </w:r>
      <w:ins w:id="5" w:author="Nokia" w:date="2020-02-28T12:05:00Z">
        <w:r w:rsidR="00F96953">
          <w:t xml:space="preserve">first bit of this bitmap </w:t>
        </w:r>
      </w:ins>
      <w:del w:id="6" w:author="Nokia" w:date="2020-02-28T12:05:00Z">
        <w:r w:rsidRPr="00CB1191" w:rsidDel="00F96953">
          <w:delText xml:space="preserve">field </w:delText>
        </w:r>
      </w:del>
      <w:r w:rsidRPr="00CB1191">
        <w:t xml:space="preserve">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 xml:space="preserve">HARQ ACK codebook size </w:t>
      </w:r>
      <w:ins w:id="7" w:author="Nokia" w:date="2020-02-28T12:05:00Z">
        <w:r w:rsidR="00F96953">
          <w:rPr>
            <w:lang w:eastAsia="ja-JP"/>
          </w:rPr>
          <w:t xml:space="preserve">determination </w:t>
        </w:r>
      </w:ins>
      <w:r w:rsidRPr="00CB1191">
        <w:rPr>
          <w:lang w:eastAsia="ja-JP"/>
        </w:rPr>
        <w:t>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 xml:space="preserve">ased solution </w:t>
      </w:r>
      <w:del w:id="8" w:author="Nokia" w:date="2020-02-28T12:06:00Z">
        <w:r w:rsidRPr="00CB1191" w:rsidDel="00F96953">
          <w:rPr>
            <w:lang w:eastAsia="ja-JP"/>
          </w:rPr>
          <w:delText>and/or the number of configured CCs</w:delText>
        </w:r>
        <w:r w:rsidRPr="00CB1191" w:rsidDel="00F96953">
          <w:rPr>
            <w:rFonts w:hint="eastAsia"/>
            <w:lang w:eastAsia="ja-JP"/>
          </w:rPr>
          <w:delText xml:space="preserve"> </w:delText>
        </w:r>
      </w:del>
      <w:r w:rsidRPr="00CB1191">
        <w:rPr>
          <w:rFonts w:hint="eastAsia"/>
          <w:lang w:eastAsia="ja-JP"/>
        </w:rPr>
        <w:t xml:space="preserve">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9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10" w:author="Nokia" w:date="2020-02-13T17:51:00Z">
        <w:r w:rsidR="00162CB4">
          <w:rPr>
            <w:lang w:eastAsia="ja-JP"/>
          </w:rPr>
          <w:t>I</w:t>
        </w:r>
      </w:ins>
      <w:del w:id="11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12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13" w:author="Nokia" w:date="2020-02-13T17:52:00Z">
        <w:r w:rsidR="00162CB4">
          <w:rPr>
            <w:lang w:eastAsia="ja-JP"/>
          </w:rPr>
          <w:t xml:space="preserve">, </w:t>
        </w:r>
      </w:ins>
      <w:ins w:id="14" w:author="Nokia" w:date="2020-02-14T09:04:00Z">
        <w:r w:rsidR="006E12BF">
          <w:rPr>
            <w:lang w:eastAsia="ja-JP"/>
          </w:rPr>
          <w:t xml:space="preserve">it is mandatory to </w:t>
        </w:r>
      </w:ins>
      <w:ins w:id="15" w:author="Nokia" w:date="2020-02-13T17:52:00Z">
        <w:r w:rsidR="00162CB4">
          <w:rPr>
            <w:lang w:eastAsia="ja-JP"/>
          </w:rPr>
          <w:t>support</w:t>
        </w:r>
      </w:ins>
      <w:ins w:id="16" w:author="Nokia" w:date="2020-02-28T12:07:00Z">
        <w:r w:rsidR="00F96953">
          <w:rPr>
            <w:lang w:eastAsia="ja-JP"/>
          </w:rPr>
          <w:t xml:space="preserve"> HARQ ACK codebook size determination based on the DAI-based solution.</w:t>
        </w:r>
      </w:ins>
      <w:ins w:id="17" w:author="Nokia" w:date="2020-02-13T17:52:00Z">
        <w:r w:rsidR="00162CB4">
          <w:rPr>
            <w:lang w:eastAsia="ja-JP"/>
          </w:rPr>
          <w:t xml:space="preserve"> </w:t>
        </w:r>
      </w:ins>
      <w:del w:id="18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1D9FE15D" w:rsidR="00324A06" w:rsidRDefault="00F96953" w:rsidP="00324A06">
      <w:pPr>
        <w:rPr>
          <w:noProof/>
        </w:rPr>
      </w:pPr>
      <w:ins w:id="19" w:author="Nokia" w:date="2020-02-28T12:08:00Z">
        <w:r>
          <w:t xml:space="preserve">The second bit of this bitmap defines whether HARQ ACK codebook size determination based on the number of configured CCs as specified in TS 36.213 [22] is supported by the UE. If the UE supports carrier aggregation with more than 5 DL component carriers, it is mandatory to support HARQ ACK codebook size determination based on the number of configured CCs. </w:t>
        </w:r>
        <w:r>
          <w:rPr>
            <w:rFonts w:eastAsia="SimSun"/>
            <w:noProof/>
          </w:rPr>
          <w:t xml:space="preserve"> </w:t>
        </w:r>
      </w:ins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32271" w14:textId="77777777" w:rsidR="001D3F78" w:rsidRDefault="001D3F78">
      <w:r>
        <w:separator/>
      </w:r>
    </w:p>
  </w:endnote>
  <w:endnote w:type="continuationSeparator" w:id="0">
    <w:p w14:paraId="45E2EBA7" w14:textId="77777777" w:rsidR="001D3F78" w:rsidRDefault="001D3F78">
      <w:r>
        <w:continuationSeparator/>
      </w:r>
    </w:p>
  </w:endnote>
  <w:endnote w:type="continuationNotice" w:id="1">
    <w:p w14:paraId="539846B7" w14:textId="77777777" w:rsidR="001D3F78" w:rsidRDefault="001D3F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Sans Serif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00000287" w:usb1="08070000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C9A6F" w14:textId="77777777" w:rsidR="001D3F78" w:rsidRDefault="001D3F78">
      <w:r>
        <w:separator/>
      </w:r>
    </w:p>
  </w:footnote>
  <w:footnote w:type="continuationSeparator" w:id="0">
    <w:p w14:paraId="3E8F0DA5" w14:textId="77777777" w:rsidR="001D3F78" w:rsidRDefault="001D3F78">
      <w:r>
        <w:continuationSeparator/>
      </w:r>
    </w:p>
  </w:footnote>
  <w:footnote w:type="continuationNotice" w:id="1">
    <w:p w14:paraId="7828F65D" w14:textId="77777777" w:rsidR="001D3F78" w:rsidRDefault="001D3F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66"/>
    <w:rsid w:val="00064B05"/>
    <w:rsid w:val="00075C03"/>
    <w:rsid w:val="000A6394"/>
    <w:rsid w:val="000B7FED"/>
    <w:rsid w:val="000C038A"/>
    <w:rsid w:val="000C6598"/>
    <w:rsid w:val="000D7C66"/>
    <w:rsid w:val="00113FD8"/>
    <w:rsid w:val="00120A1B"/>
    <w:rsid w:val="00145D43"/>
    <w:rsid w:val="00162CB4"/>
    <w:rsid w:val="001858F9"/>
    <w:rsid w:val="00192C46"/>
    <w:rsid w:val="001A08B3"/>
    <w:rsid w:val="001A7B60"/>
    <w:rsid w:val="001B52F0"/>
    <w:rsid w:val="001B7A65"/>
    <w:rsid w:val="001C568A"/>
    <w:rsid w:val="001D155B"/>
    <w:rsid w:val="001D3F78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92D74"/>
    <w:rsid w:val="005E2C44"/>
    <w:rsid w:val="00621188"/>
    <w:rsid w:val="006257ED"/>
    <w:rsid w:val="006926CD"/>
    <w:rsid w:val="00695808"/>
    <w:rsid w:val="006A1045"/>
    <w:rsid w:val="006B46FB"/>
    <w:rsid w:val="006E12BF"/>
    <w:rsid w:val="006E21FB"/>
    <w:rsid w:val="007066A2"/>
    <w:rsid w:val="00792342"/>
    <w:rsid w:val="007977A8"/>
    <w:rsid w:val="007A7245"/>
    <w:rsid w:val="007B512A"/>
    <w:rsid w:val="007C2097"/>
    <w:rsid w:val="007C4253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1EBD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269C"/>
    <w:rsid w:val="00A72F5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5B72"/>
    <w:rsid w:val="00C66BA2"/>
    <w:rsid w:val="00C95985"/>
    <w:rsid w:val="00CC5026"/>
    <w:rsid w:val="00CC68D0"/>
    <w:rsid w:val="00D01843"/>
    <w:rsid w:val="00D03F9A"/>
    <w:rsid w:val="00D06D51"/>
    <w:rsid w:val="00D24991"/>
    <w:rsid w:val="00D50255"/>
    <w:rsid w:val="00D66520"/>
    <w:rsid w:val="00D670A4"/>
    <w:rsid w:val="00D94C27"/>
    <w:rsid w:val="00DB3349"/>
    <w:rsid w:val="00DE34CF"/>
    <w:rsid w:val="00DF0A8A"/>
    <w:rsid w:val="00E13F3D"/>
    <w:rsid w:val="00E34898"/>
    <w:rsid w:val="00E9645D"/>
    <w:rsid w:val="00EB09B7"/>
    <w:rsid w:val="00ED02C1"/>
    <w:rsid w:val="00EE7D7C"/>
    <w:rsid w:val="00F25D98"/>
    <w:rsid w:val="00F300FB"/>
    <w:rsid w:val="00F33AF3"/>
    <w:rsid w:val="00F54F37"/>
    <w:rsid w:val="00F81506"/>
    <w:rsid w:val="00F969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  <w:style w:type="character" w:customStyle="1" w:styleId="HeaderChar">
    <w:name w:val="Header Char"/>
    <w:aliases w:val="header odd Char"/>
    <w:link w:val="Header"/>
    <w:rsid w:val="00A72F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B13B0E0-EDC8-44AE-ADC5-6F3587420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624</Words>
  <Characters>4099</Characters>
  <Application>Microsoft Office Word</Application>
  <DocSecurity>0</DocSecurity>
  <Lines>157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4655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1900-01-01T15:59:00Z</cp:lastPrinted>
  <dcterms:created xsi:type="dcterms:W3CDTF">2020-04-09T14:42:00Z</dcterms:created>
  <dcterms:modified xsi:type="dcterms:W3CDTF">2020-04-09T14:42:00Z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